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A1F238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354EB7">
        <w:rPr>
          <w:b/>
          <w:noProof/>
          <w:sz w:val="24"/>
        </w:rPr>
        <w:t>4</w:t>
      </w:r>
      <w:r w:rsidRPr="00946BBD">
        <w:rPr>
          <w:b/>
          <w:noProof/>
          <w:sz w:val="24"/>
        </w:rPr>
        <w:t>e</w:t>
      </w:r>
      <w:r w:rsidRPr="00946BBD">
        <w:rPr>
          <w:b/>
          <w:noProof/>
          <w:sz w:val="24"/>
        </w:rPr>
        <w:tab/>
        <w:t>C3-</w:t>
      </w:r>
      <w:r w:rsidR="0023057B" w:rsidRPr="00946BBD">
        <w:rPr>
          <w:b/>
          <w:noProof/>
          <w:sz w:val="24"/>
        </w:rPr>
        <w:t>21</w:t>
      </w:r>
      <w:r w:rsidR="0023057B">
        <w:rPr>
          <w:b/>
          <w:noProof/>
          <w:sz w:val="24"/>
        </w:rPr>
        <w:t>1</w:t>
      </w:r>
      <w:r w:rsidR="0023057B">
        <w:rPr>
          <w:b/>
          <w:noProof/>
          <w:sz w:val="24"/>
        </w:rPr>
        <w:t>086</w:t>
      </w:r>
    </w:p>
    <w:p w14:paraId="2A10FCC7" w14:textId="727EF174" w:rsidR="008615C1" w:rsidRPr="00C7695E" w:rsidRDefault="00354EB7" w:rsidP="008615C1">
      <w:pPr>
        <w:ind w:left="2127" w:hanging="2127"/>
        <w:rPr>
          <w:rFonts w:ascii="Arial" w:eastAsiaTheme="minorEastAsia" w:hAnsi="Arial"/>
          <w:b/>
          <w:noProof/>
          <w:sz w:val="24"/>
        </w:rPr>
      </w:pPr>
      <w:r w:rsidRPr="00354EB7">
        <w:rPr>
          <w:rFonts w:ascii="Arial" w:hAnsi="Arial" w:cs="Arial"/>
          <w:b/>
          <w:noProof/>
          <w:sz w:val="24"/>
        </w:rPr>
        <w:t>E-Meeting, 24th February – 05th March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626910" w:rsidRPr="0076492B">
        <w:rPr>
          <w:rFonts w:ascii="Arial" w:eastAsiaTheme="minorEastAsia" w:hAnsi="Arial" w:cs="Arial"/>
          <w:b/>
          <w:bCs/>
          <w:sz w:val="22"/>
          <w:szCs w:val="22"/>
        </w:rPr>
        <w:t>2</w:t>
      </w:r>
      <w:r w:rsidR="00626910">
        <w:rPr>
          <w:rFonts w:ascii="Arial" w:eastAsiaTheme="minorEastAsia" w:hAnsi="Arial" w:cs="Arial"/>
          <w:b/>
          <w:bCs/>
          <w:sz w:val="22"/>
          <w:szCs w:val="22"/>
        </w:rPr>
        <w:t>1</w:t>
      </w:r>
      <w:r>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D071E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0828A4">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2D1201" w:rsidR="0066336B" w:rsidRDefault="0023057B">
            <w:pPr>
              <w:pStyle w:val="CRCoverPage"/>
              <w:spacing w:after="0"/>
              <w:rPr>
                <w:noProof/>
              </w:rPr>
            </w:pPr>
            <w:r>
              <w:rPr>
                <w:b/>
                <w:noProof/>
                <w:sz w:val="28"/>
                <w:lang w:eastAsia="zh-CN"/>
              </w:rPr>
              <w:t>0086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AA4FCA1" w:rsidR="0066336B" w:rsidRDefault="00AE4CB4">
            <w:pPr>
              <w:pStyle w:val="CRCoverPage"/>
              <w:spacing w:after="0"/>
              <w:jc w:val="center"/>
              <w:rPr>
                <w:b/>
                <w:noProof/>
              </w:rPr>
            </w:pPr>
            <w:r>
              <w:rPr>
                <w:rFonts w:hint="eastAsia"/>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EEC5BD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828A4">
              <w:rPr>
                <w:b/>
                <w:noProof/>
                <w:sz w:val="28"/>
              </w:rPr>
              <w:t>7</w:t>
            </w:r>
            <w:r w:rsidR="008C6891">
              <w:rPr>
                <w:b/>
                <w:noProof/>
                <w:sz w:val="28"/>
              </w:rPr>
              <w:t>.</w:t>
            </w:r>
            <w:r w:rsidR="000828A4">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D97479E" w:rsidR="0066336B" w:rsidRDefault="000828A4">
            <w:pPr>
              <w:pStyle w:val="CRCoverPage"/>
              <w:spacing w:after="0"/>
              <w:ind w:left="100"/>
              <w:rPr>
                <w:noProof/>
              </w:rPr>
            </w:pPr>
            <w:r w:rsidRPr="000828A4">
              <w:rPr>
                <w:bCs/>
                <w:noProof/>
              </w:rPr>
              <w:t>5GS interworking with EPS for PAP/CHAP in RADIUS message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C83C90" w:rsidR="0066336B" w:rsidRDefault="000828A4">
            <w:pPr>
              <w:pStyle w:val="CRCoverPage"/>
              <w:spacing w:after="0"/>
              <w:ind w:left="100"/>
              <w:rPr>
                <w:noProof/>
              </w:rPr>
            </w:pPr>
            <w:r>
              <w:rPr>
                <w:noProof/>
              </w:rPr>
              <w:t>PAP_CHAP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634A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45E42">
              <w:rPr>
                <w:noProof/>
              </w:rPr>
              <w:t>1</w:t>
            </w:r>
            <w:r w:rsidR="008C6891">
              <w:rPr>
                <w:noProof/>
              </w:rPr>
              <w:t>-</w:t>
            </w:r>
            <w:r w:rsidR="00245E42">
              <w:rPr>
                <w:noProof/>
              </w:rPr>
              <w:t>0</w:t>
            </w:r>
            <w:r w:rsidR="00354EB7">
              <w:rPr>
                <w:rFonts w:hint="eastAsia"/>
                <w:noProof/>
                <w:lang w:eastAsia="zh-CN"/>
              </w:rPr>
              <w:t>2</w:t>
            </w:r>
            <w:r w:rsidR="008C6891" w:rsidRPr="00CD6603">
              <w:rPr>
                <w:noProof/>
              </w:rPr>
              <w:t>-</w:t>
            </w:r>
            <w:r w:rsidR="00354EB7">
              <w:rPr>
                <w:rFonts w:hint="eastAsia"/>
                <w:noProof/>
                <w:lang w:eastAsia="zh-CN"/>
              </w:rPr>
              <w:t>1</w:t>
            </w:r>
            <w:r w:rsidR="00245E42">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F753500" w:rsidR="0066336B" w:rsidRDefault="000828A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FE75CBD"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0828A4">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E304B71" w:rsidR="006717E9" w:rsidRDefault="00785C13" w:rsidP="006717E9">
            <w:pPr>
              <w:pStyle w:val="CRCoverPage"/>
              <w:spacing w:after="0"/>
              <w:ind w:left="100"/>
            </w:pPr>
            <w:r>
              <w:rPr>
                <w:lang w:eastAsia="ja-JP"/>
              </w:rPr>
              <w:t>U</w:t>
            </w:r>
            <w:r w:rsidRPr="00785C13">
              <w:rPr>
                <w:lang w:eastAsia="ja-JP"/>
              </w:rPr>
              <w:t>pon EAP based secondary authentication/ authorization has only been defined for 5GS and is thus not applicable to EPS in existing releases</w:t>
            </w:r>
            <w:r>
              <w:rPr>
                <w:lang w:eastAsia="ja-JP"/>
              </w:rPr>
              <w:t>, u</w:t>
            </w:r>
            <w:r w:rsidR="008E4DE1" w:rsidRPr="008E4DE1">
              <w:rPr>
                <w:lang w:eastAsia="ja-JP"/>
              </w:rPr>
              <w:t xml:space="preserve">pdates 5GS interworking with EPS for </w:t>
            </w:r>
            <w:r w:rsidR="000828A4">
              <w:t xml:space="preserve">PAP/CHAP </w:t>
            </w:r>
            <w:r w:rsidR="00900BB0" w:rsidRPr="00900BB0">
              <w:t>authentication</w:t>
            </w:r>
            <w:r w:rsidR="00485BF6">
              <w:t xml:space="preserve"> </w:t>
            </w:r>
            <w:r w:rsidR="00ED72E5" w:rsidRPr="00ED72E5">
              <w:t>when the external network require</w:t>
            </w:r>
            <w:r>
              <w:t xml:space="preserve"> </w:t>
            </w:r>
            <w:r w:rsidRPr="00785C13">
              <w:t xml:space="preserve">PAP/CHAP authentication with the UE </w:t>
            </w:r>
            <w:r>
              <w:t xml:space="preserve">both </w:t>
            </w:r>
            <w:r w:rsidRPr="00785C13">
              <w:t>in EPS and in 5GS</w:t>
            </w:r>
            <w:r w:rsidR="000828A4" w:rsidRPr="000828A4">
              <w:rPr>
                <w:lang w:eastAsia="ja-JP"/>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4E7B4D3" w:rsidR="00C223BE" w:rsidRDefault="00785C13" w:rsidP="00B47669">
            <w:pPr>
              <w:pStyle w:val="CRCoverPage"/>
              <w:spacing w:after="0"/>
              <w:ind w:left="100"/>
              <w:rPr>
                <w:noProof/>
              </w:rPr>
            </w:pPr>
            <w:r w:rsidRPr="00785C13">
              <w:rPr>
                <w:noProof/>
                <w:lang w:eastAsia="zh-CN"/>
              </w:rPr>
              <w:t>updates 5GS interworking with EPS for PAP/CHAP authentication</w:t>
            </w:r>
            <w:r w:rsidR="00BA4A4E">
              <w:rPr>
                <w:noProof/>
                <w:lang w:eastAsia="zh-CN"/>
              </w:rPr>
              <w:t xml:space="preserve"> in RADIUS message flow,</w:t>
            </w:r>
            <w:r w:rsidRPr="00785C13">
              <w:rPr>
                <w:noProof/>
                <w:lang w:eastAsia="zh-CN"/>
              </w:rPr>
              <w:t xml:space="preserve"> when the external network require PAP/CHAP authentication with the UE both in EPS and in 5GS</w:t>
            </w:r>
            <w:r w:rsidR="00C223BE">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17D673" w:rsidR="0066336B" w:rsidRDefault="00143043">
            <w:pPr>
              <w:pStyle w:val="CRCoverPage"/>
              <w:spacing w:after="0"/>
              <w:ind w:left="100"/>
              <w:rPr>
                <w:noProof/>
              </w:rPr>
            </w:pPr>
            <w:proofErr w:type="spellStart"/>
            <w:r>
              <w:t>Can not</w:t>
            </w:r>
            <w:proofErr w:type="spellEnd"/>
            <w:r>
              <w:t xml:space="preserve"> support</w:t>
            </w:r>
            <w:r w:rsidR="00785C13">
              <w:t xml:space="preserve"> authentication in EPS for 5GS interworking with EPS, </w:t>
            </w:r>
            <w:r w:rsidR="00BA4A4E">
              <w:t>even if</w:t>
            </w:r>
            <w:r w:rsidR="00785C13">
              <w:t xml:space="preserve"> the external network can accept PAP/CHAP authentication and perform the risk assessment</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BB1553" w:rsidR="0066336B" w:rsidRDefault="00485BF6">
            <w:pPr>
              <w:pStyle w:val="CRCoverPage"/>
              <w:spacing w:after="0"/>
              <w:ind w:left="100"/>
              <w:rPr>
                <w:noProof/>
              </w:rPr>
            </w:pPr>
            <w:r>
              <w:rPr>
                <w:noProof/>
              </w:rPr>
              <w:t xml:space="preserve">11.1.1, </w:t>
            </w:r>
            <w:r w:rsidR="000828A4">
              <w:rPr>
                <w:noProof/>
              </w:rPr>
              <w:t>11.2.1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A8AEDD2"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ECB19D9" w14:textId="77777777" w:rsidR="00485BF6" w:rsidRDefault="00485BF6" w:rsidP="00485BF6">
      <w:pPr>
        <w:pStyle w:val="Heading3"/>
        <w:rPr>
          <w:noProof/>
        </w:rPr>
      </w:pPr>
      <w:bookmarkStart w:id="3" w:name="_Toc28005572"/>
      <w:bookmarkStart w:id="4" w:name="_Toc36041447"/>
      <w:bookmarkStart w:id="5" w:name="_Toc45134747"/>
      <w:bookmarkStart w:id="6" w:name="_Toc51764040"/>
      <w:bookmarkStart w:id="7" w:name="_Toc59019957"/>
      <w:bookmarkStart w:id="8" w:name="_Toc28005575"/>
      <w:bookmarkStart w:id="9" w:name="_Toc36041450"/>
      <w:bookmarkStart w:id="10" w:name="_Toc45134750"/>
      <w:bookmarkStart w:id="11" w:name="_Toc51764043"/>
      <w:bookmarkStart w:id="12" w:name="_Toc59019960"/>
      <w:bookmarkStart w:id="13" w:name="_Toc28012828"/>
      <w:bookmarkStart w:id="14" w:name="_Toc36040219"/>
      <w:bookmarkStart w:id="15" w:name="_Toc44692836"/>
      <w:bookmarkStart w:id="16" w:name="_Toc45134297"/>
      <w:bookmarkStart w:id="17" w:name="_Toc49607361"/>
      <w:bookmarkStart w:id="18" w:name="_Toc51763333"/>
      <w:bookmarkStart w:id="19" w:name="_Toc49763254"/>
      <w:bookmarkStart w:id="20" w:name="_Toc49764009"/>
      <w:bookmarkStart w:id="21" w:name="_Toc51316323"/>
      <w:bookmarkStart w:id="22" w:name="_Toc51746503"/>
      <w:bookmarkStart w:id="23" w:name="_Toc28007710"/>
      <w:bookmarkStart w:id="24" w:name="_Toc44682786"/>
      <w:bookmarkStart w:id="25" w:name="_Toc11247840"/>
      <w:bookmarkStart w:id="26" w:name="_Toc27044984"/>
      <w:bookmarkStart w:id="27" w:name="_Toc36034026"/>
      <w:bookmarkStart w:id="28" w:name="_Toc45132173"/>
      <w:bookmarkEnd w:id="1"/>
      <w:bookmarkEnd w:id="2"/>
      <w:r>
        <w:rPr>
          <w:noProof/>
        </w:rPr>
        <w:t>11.1.1</w:t>
      </w:r>
      <w:r>
        <w:rPr>
          <w:noProof/>
        </w:rPr>
        <w:tab/>
        <w:t>RADIUS Authentication and Authorization</w:t>
      </w:r>
      <w:bookmarkEnd w:id="3"/>
      <w:bookmarkEnd w:id="4"/>
      <w:bookmarkEnd w:id="5"/>
      <w:bookmarkEnd w:id="6"/>
      <w:bookmarkEnd w:id="7"/>
    </w:p>
    <w:p w14:paraId="60AB898C" w14:textId="77777777" w:rsidR="00485BF6" w:rsidRDefault="00485BF6" w:rsidP="00485BF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2FC8B965" w14:textId="77777777" w:rsidR="00485BF6" w:rsidRDefault="00485BF6" w:rsidP="00485BF6">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427D22FF" w14:textId="77777777" w:rsidR="00485BF6" w:rsidRDefault="00485BF6" w:rsidP="00485BF6">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55B4592B" w14:textId="6898A5A7" w:rsidR="00485BF6" w:rsidRDefault="00485BF6" w:rsidP="00485BF6">
      <w:pPr>
        <w:rPr>
          <w:ins w:id="29" w:author="Maria Liang" w:date="2021-02-14T13:06:00Z"/>
          <w:noProof/>
          <w:snapToGrid w:val="0"/>
        </w:rPr>
      </w:pPr>
      <w:r>
        <w:rPr>
          <w:noProof/>
          <w:snapToGrid w:val="0"/>
        </w:rPr>
        <w:t>When the legacy applications require PAP/CHAP authentication with the UE in 5GS and the legacy DN-AAA server does not support EAP, PAP/CHAP may be used as</w:t>
      </w:r>
      <w:r>
        <w:t xml:space="preserve"> the </w:t>
      </w:r>
      <w:r>
        <w:rPr>
          <w:noProof/>
          <w:snapToGrid w:val="0"/>
        </w:rPr>
        <w:t>authentication protocol, with the external network performing the risk assessment.</w:t>
      </w:r>
    </w:p>
    <w:p w14:paraId="4317D63A" w14:textId="1071A8DE" w:rsidR="005817BA" w:rsidRDefault="003139DB" w:rsidP="00485BF6">
      <w:pPr>
        <w:rPr>
          <w:noProof/>
          <w:snapToGrid w:val="0"/>
        </w:rPr>
      </w:pPr>
      <w:ins w:id="30" w:author="Maria Liang" w:date="2021-02-14T13:26:00Z">
        <w:r w:rsidRPr="003139DB">
          <w:rPr>
            <w:noProof/>
            <w:snapToGrid w:val="0"/>
          </w:rPr>
          <w:t>For the 5GC and EPC interworking scenario</w:t>
        </w:r>
        <w:r>
          <w:rPr>
            <w:noProof/>
            <w:snapToGrid w:val="0"/>
          </w:rPr>
          <w:t>,</w:t>
        </w:r>
        <w:r w:rsidRPr="003139DB">
          <w:rPr>
            <w:noProof/>
            <w:snapToGrid w:val="0"/>
          </w:rPr>
          <w:t xml:space="preserve"> </w:t>
        </w:r>
        <w:r>
          <w:rPr>
            <w:noProof/>
            <w:snapToGrid w:val="0"/>
          </w:rPr>
          <w:t>w</w:t>
        </w:r>
      </w:ins>
      <w:ins w:id="31" w:author="Maria Liang" w:date="2021-02-14T13:06:00Z">
        <w:r w:rsidR="005817BA">
          <w:rPr>
            <w:noProof/>
            <w:snapToGrid w:val="0"/>
          </w:rPr>
          <w:t xml:space="preserve">hen </w:t>
        </w:r>
      </w:ins>
      <w:ins w:id="32" w:author="Maria Liang" w:date="2021-02-14T13:26:00Z">
        <w:r>
          <w:rPr>
            <w:noProof/>
            <w:snapToGrid w:val="0"/>
          </w:rPr>
          <w:t>the external network</w:t>
        </w:r>
      </w:ins>
      <w:ins w:id="33" w:author="Maria Liang" w:date="2021-02-14T13:07:00Z">
        <w:r w:rsidR="005817BA">
          <w:rPr>
            <w:noProof/>
            <w:snapToGrid w:val="0"/>
          </w:rPr>
          <w:t xml:space="preserve"> require </w:t>
        </w:r>
      </w:ins>
      <w:ins w:id="34" w:author="Maria Liang" w:date="2021-02-14T13:08:00Z">
        <w:r w:rsidR="005817BA">
          <w:rPr>
            <w:noProof/>
            <w:snapToGrid w:val="0"/>
          </w:rPr>
          <w:t>PAP/CHAP authentication with the UE in EPS</w:t>
        </w:r>
      </w:ins>
      <w:ins w:id="35" w:author="Maria Liang" w:date="2021-02-14T13:21:00Z">
        <w:r>
          <w:rPr>
            <w:noProof/>
            <w:snapToGrid w:val="0"/>
          </w:rPr>
          <w:t xml:space="preserve"> and in 5GS</w:t>
        </w:r>
      </w:ins>
      <w:ins w:id="36" w:author="Maria Liang" w:date="2021-02-14T13:09:00Z">
        <w:r w:rsidR="005817BA">
          <w:rPr>
            <w:noProof/>
            <w:snapToGrid w:val="0"/>
          </w:rPr>
          <w:t>,</w:t>
        </w:r>
      </w:ins>
      <w:ins w:id="37" w:author="Maria Liang" w:date="2021-02-14T13:08:00Z">
        <w:r w:rsidR="005817BA">
          <w:rPr>
            <w:noProof/>
            <w:snapToGrid w:val="0"/>
          </w:rPr>
          <w:t xml:space="preserve"> </w:t>
        </w:r>
      </w:ins>
      <w:ins w:id="38" w:author="Maria Liang" w:date="2021-02-16T14:42:00Z">
        <w:r w:rsidR="00BA4A4E">
          <w:rPr>
            <w:noProof/>
            <w:snapToGrid w:val="0"/>
          </w:rPr>
          <w:t>t</w:t>
        </w:r>
      </w:ins>
      <w:ins w:id="39" w:author="Maria Liang" w:date="2021-02-14T13:15:00Z">
        <w:r w:rsidR="005817BA" w:rsidRPr="005817BA">
          <w:rPr>
            <w:noProof/>
            <w:snapToGrid w:val="0"/>
          </w:rPr>
          <w:t>he SMF</w:t>
        </w:r>
      </w:ins>
      <w:ins w:id="40" w:author="Maria Liang" w:date="2021-02-14T13:17:00Z">
        <w:r>
          <w:rPr>
            <w:noProof/>
            <w:snapToGrid w:val="0"/>
          </w:rPr>
          <w:t>+PGW-C</w:t>
        </w:r>
      </w:ins>
      <w:ins w:id="41" w:author="Maria Liang" w:date="2021-02-14T13:15:00Z">
        <w:r w:rsidR="005817BA" w:rsidRPr="005817BA">
          <w:rPr>
            <w:noProof/>
            <w:snapToGrid w:val="0"/>
          </w:rPr>
          <w:t xml:space="preserve"> may configur</w:t>
        </w:r>
      </w:ins>
      <w:ins w:id="42" w:author="Maria Liang" w:date="2021-02-14T13:17:00Z">
        <w:r>
          <w:rPr>
            <w:noProof/>
            <w:snapToGrid w:val="0"/>
          </w:rPr>
          <w:t>e</w:t>
        </w:r>
      </w:ins>
      <w:ins w:id="43" w:author="Maria Liang" w:date="2021-02-14T13:15:00Z">
        <w:r w:rsidR="005817BA" w:rsidRPr="005817BA">
          <w:rPr>
            <w:noProof/>
            <w:snapToGrid w:val="0"/>
          </w:rPr>
          <w:t xml:space="preserve"> </w:t>
        </w:r>
      </w:ins>
      <w:ins w:id="44" w:author="Maria Liang" w:date="2021-02-14T13:18:00Z">
        <w:r>
          <w:rPr>
            <w:noProof/>
            <w:snapToGrid w:val="0"/>
          </w:rPr>
          <w:t xml:space="preserve">the </w:t>
        </w:r>
      </w:ins>
      <w:ins w:id="45" w:author="Maria Liang" w:date="2021-02-14T13:15:00Z">
        <w:r w:rsidR="005817BA" w:rsidRPr="005817BA">
          <w:rPr>
            <w:noProof/>
            <w:snapToGrid w:val="0"/>
          </w:rPr>
          <w:t>DNN</w:t>
        </w:r>
      </w:ins>
      <w:ins w:id="46" w:author="Maria Liang" w:date="2021-02-14T13:18:00Z">
        <w:r>
          <w:rPr>
            <w:noProof/>
            <w:snapToGrid w:val="0"/>
          </w:rPr>
          <w:t xml:space="preserve"> to use </w:t>
        </w:r>
      </w:ins>
      <w:ins w:id="47" w:author="Maria Liang" w:date="2021-02-14T13:13:00Z">
        <w:r w:rsidR="005817BA" w:rsidRPr="005817BA">
          <w:rPr>
            <w:noProof/>
            <w:snapToGrid w:val="0"/>
          </w:rPr>
          <w:t>PAP/CHAP</w:t>
        </w:r>
      </w:ins>
      <w:ins w:id="48" w:author="Maria Liang" w:date="2021-02-14T13:19:00Z">
        <w:r>
          <w:rPr>
            <w:noProof/>
            <w:snapToGrid w:val="0"/>
          </w:rPr>
          <w:t xml:space="preserve"> </w:t>
        </w:r>
      </w:ins>
      <w:ins w:id="49" w:author="Maria Liang" w:date="2021-02-14T13:13:00Z">
        <w:r w:rsidR="005817BA" w:rsidRPr="005817BA">
          <w:rPr>
            <w:noProof/>
            <w:snapToGrid w:val="0"/>
          </w:rPr>
          <w:t>as the authentication protocol, with the external network performing the risk assessment.</w:t>
        </w:r>
      </w:ins>
    </w:p>
    <w:p w14:paraId="02CD99DF" w14:textId="77777777" w:rsidR="00485BF6" w:rsidRDefault="00485BF6" w:rsidP="00485BF6">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2494ABEC" w14:textId="77777777" w:rsidR="00485BF6" w:rsidRDefault="00485BF6" w:rsidP="00485BF6">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6944125" w14:textId="77777777" w:rsidR="00485BF6" w:rsidRDefault="00485BF6" w:rsidP="00485BF6">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30941311" w14:textId="77777777" w:rsidR="00485BF6" w:rsidRDefault="00485BF6" w:rsidP="00485BF6">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BAC38EF" w14:textId="77777777" w:rsidR="00485BF6" w:rsidRDefault="00485BF6" w:rsidP="00485BF6">
      <w:pPr>
        <w:pStyle w:val="B1"/>
        <w:rPr>
          <w:noProof/>
          <w:snapToGrid w:val="0"/>
        </w:rPr>
      </w:pPr>
      <w:r>
        <w:rPr>
          <w:noProof/>
          <w:snapToGrid w:val="0"/>
        </w:rPr>
        <w:t>-</w:t>
      </w:r>
      <w:r>
        <w:rPr>
          <w:noProof/>
          <w:snapToGrid w:val="0"/>
        </w:rPr>
        <w:tab/>
        <w:t>a reference to authorization data for policy and charging control locally configured in the SMF or PCF;</w:t>
      </w:r>
    </w:p>
    <w:p w14:paraId="591106C8" w14:textId="77777777" w:rsidR="00485BF6" w:rsidRDefault="00485BF6" w:rsidP="00485BF6">
      <w:pPr>
        <w:pStyle w:val="B1"/>
        <w:rPr>
          <w:noProof/>
          <w:snapToGrid w:val="0"/>
        </w:rPr>
      </w:pPr>
      <w:r>
        <w:rPr>
          <w:noProof/>
          <w:snapToGrid w:val="0"/>
        </w:rPr>
        <w:t>-</w:t>
      </w:r>
      <w:r>
        <w:rPr>
          <w:noProof/>
          <w:snapToGrid w:val="0"/>
        </w:rPr>
        <w:tab/>
        <w:t>a list of allowed MAC addresses (maximum 16) for the Ethernet PDU Session;</w:t>
      </w:r>
    </w:p>
    <w:p w14:paraId="7D3E1E50" w14:textId="77777777" w:rsidR="00485BF6" w:rsidRDefault="00485BF6" w:rsidP="00485BF6">
      <w:pPr>
        <w:pStyle w:val="B1"/>
        <w:rPr>
          <w:noProof/>
          <w:snapToGrid w:val="0"/>
        </w:rPr>
      </w:pPr>
      <w:r>
        <w:rPr>
          <w:noProof/>
          <w:snapToGrid w:val="0"/>
        </w:rPr>
        <w:t>-</w:t>
      </w:r>
      <w:r>
        <w:rPr>
          <w:noProof/>
          <w:snapToGrid w:val="0"/>
        </w:rPr>
        <w:tab/>
        <w:t>a list of allowed VLAN Ids (maximum 16) for the Ethernet PDU Session; and</w:t>
      </w:r>
    </w:p>
    <w:p w14:paraId="531DE656" w14:textId="77777777" w:rsidR="00485BF6" w:rsidRDefault="00485BF6" w:rsidP="00485BF6">
      <w:pPr>
        <w:pStyle w:val="B1"/>
        <w:rPr>
          <w:noProof/>
          <w:snapToGrid w:val="0"/>
        </w:rPr>
      </w:pPr>
      <w:r>
        <w:rPr>
          <w:noProof/>
          <w:snapToGrid w:val="0"/>
        </w:rPr>
        <w:t>-</w:t>
      </w:r>
      <w:r>
        <w:rPr>
          <w:noProof/>
          <w:snapToGrid w:val="0"/>
        </w:rPr>
        <w:tab/>
        <w:t>Session-AMBR for the PDU Session.</w:t>
      </w:r>
    </w:p>
    <w:p w14:paraId="3D1A5413" w14:textId="77777777" w:rsidR="00485BF6" w:rsidRDefault="00485BF6" w:rsidP="00485BF6">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361826C8" w14:textId="77777777" w:rsidR="00485BF6" w:rsidRDefault="00485BF6" w:rsidP="00485BF6">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5794A43E" w14:textId="77777777" w:rsidR="00485BF6" w:rsidRDefault="00485BF6" w:rsidP="00485BF6">
      <w:pPr>
        <w:pStyle w:val="B1"/>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7C6DB357" w14:textId="77777777" w:rsidR="00485BF6" w:rsidRDefault="00485BF6" w:rsidP="00485BF6">
      <w:pPr>
        <w:pStyle w:val="B1"/>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17860220" w14:textId="77777777" w:rsidR="00485BF6" w:rsidRDefault="00485BF6" w:rsidP="00485BF6">
      <w:pPr>
        <w:pStyle w:val="B1"/>
        <w:rPr>
          <w:noProof/>
          <w:snapToGrid w:val="0"/>
          <w:lang w:eastAsia="zh-CN"/>
        </w:rPr>
      </w:pPr>
      <w:r>
        <w:rPr>
          <w:noProof/>
          <w:snapToGrid w:val="0"/>
          <w:lang w:eastAsia="zh-CN"/>
        </w:rPr>
        <w:lastRenderedPageBreak/>
        <w:t>-</w:t>
      </w:r>
      <w:r>
        <w:rPr>
          <w:noProof/>
          <w:snapToGrid w:val="0"/>
          <w:lang w:eastAsia="zh-CN"/>
        </w:rPr>
        <w:tab/>
        <w:t>IPv4 address allocation via DHCPv4 procedure after successful PDU session establishment procedure.</w:t>
      </w:r>
    </w:p>
    <w:p w14:paraId="0B0C404C" w14:textId="77777777" w:rsidR="00485BF6" w:rsidRDefault="00485BF6" w:rsidP="00485BF6">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bookmarkStart w:id="50" w:name="_Hlk42801414"/>
      <w:r>
        <w:rPr>
          <w:noProof/>
          <w:snapToGrid w:val="0"/>
        </w:rPr>
        <w:t>retrieve from the UDM as defined in subclause 5.2.2.2.5 of 3GPP TS 29.503.</w:t>
      </w:r>
      <w:bookmarkEnd w:id="50"/>
    </w:p>
    <w:p w14:paraId="700B5FB3" w14:textId="77777777" w:rsidR="00485BF6" w:rsidRDefault="00485BF6" w:rsidP="00485BF6">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7F6349CA" w14:textId="77777777" w:rsidR="00485BF6" w:rsidRDefault="00485BF6" w:rsidP="00485BF6">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1F12BCA7" w14:textId="6E5DE2BA" w:rsidR="00485BF6" w:rsidRDefault="00485BF6" w:rsidP="00485BF6">
      <w:r>
        <w:t>DN-AAA may initiate QoS flow termination and re-authorization, see details in clause 11.2.3 and clause 11.2.4. In the present release, the DN-AAA initiated re-authentication is not supported.</w:t>
      </w:r>
    </w:p>
    <w:p w14:paraId="22CFE4A5" w14:textId="1C835726" w:rsidR="00485BF6" w:rsidRDefault="00485BF6" w:rsidP="00485BF6"/>
    <w:p w14:paraId="71C7DD2D" w14:textId="373F9C5D" w:rsidR="00485BF6" w:rsidRPr="008C6891" w:rsidRDefault="00485BF6" w:rsidP="00485B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031029D" w14:textId="54E67C19" w:rsidR="000828A4" w:rsidRDefault="000828A4" w:rsidP="000828A4">
      <w:pPr>
        <w:pStyle w:val="Heading3"/>
        <w:rPr>
          <w:noProof/>
          <w:lang w:eastAsia="zh-CN"/>
        </w:rPr>
      </w:pPr>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8"/>
      <w:bookmarkEnd w:id="9"/>
      <w:bookmarkEnd w:id="10"/>
      <w:bookmarkEnd w:id="11"/>
      <w:bookmarkEnd w:id="12"/>
    </w:p>
    <w:p w14:paraId="533E19F9" w14:textId="77777777" w:rsidR="000828A4" w:rsidRDefault="000828A4" w:rsidP="000828A4">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077569A" w14:textId="77777777" w:rsidR="000828A4" w:rsidRDefault="000828A4" w:rsidP="000828A4">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4D42100F" w14:textId="77777777" w:rsidR="000828A4" w:rsidRDefault="000828A4" w:rsidP="000828A4">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A6EFF8A" w14:textId="77777777" w:rsidR="000828A4" w:rsidRDefault="000828A4" w:rsidP="000828A4">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0F4E4726" w14:textId="77777777" w:rsidR="000828A4" w:rsidRDefault="000828A4" w:rsidP="000828A4">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490C3394" w14:textId="77777777" w:rsidR="000828A4" w:rsidRDefault="000828A4" w:rsidP="000828A4">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74238623" w14:textId="77777777" w:rsidR="000828A4" w:rsidRDefault="000828A4" w:rsidP="000828A4">
      <w:pPr>
        <w:rPr>
          <w:noProof/>
          <w:lang w:eastAsia="zh-CN"/>
        </w:rPr>
      </w:pPr>
      <w:r>
        <w:rPr>
          <w:noProof/>
        </w:rPr>
        <w:lastRenderedPageBreak/>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1DDD099" w14:textId="77777777" w:rsidR="000828A4" w:rsidRDefault="000828A4" w:rsidP="000828A4">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05983602" w14:textId="77777777" w:rsidR="000828A4" w:rsidRDefault="000828A4" w:rsidP="000828A4">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3B5C9596" w14:textId="77777777" w:rsidR="000828A4" w:rsidRDefault="000828A4" w:rsidP="000828A4">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69E3716F" w14:textId="77777777" w:rsidR="000828A4" w:rsidRDefault="000828A4" w:rsidP="000828A4">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55839646" w14:textId="77777777" w:rsidR="000828A4" w:rsidRDefault="000828A4" w:rsidP="000828A4">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3428EB4C" w14:textId="77777777" w:rsidR="000828A4" w:rsidRDefault="000828A4" w:rsidP="000828A4">
      <w:pPr>
        <w:rPr>
          <w:noProof/>
        </w:rPr>
      </w:pPr>
      <w:r>
        <w:rPr>
          <w:noProof/>
        </w:rPr>
        <w:t>Prior to a scheduled restart, the SMF may send Accounting-Request (OFF) message to the DN-AAA server. The DN-AAA server may then release the associated resources.</w:t>
      </w:r>
    </w:p>
    <w:p w14:paraId="20D7A3B8" w14:textId="77777777" w:rsidR="000828A4" w:rsidRDefault="000828A4" w:rsidP="000828A4">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0BB08CE8" w14:textId="77777777" w:rsidR="000828A4" w:rsidRDefault="000828A4" w:rsidP="000828A4">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0F1A6990" w14:textId="77777777" w:rsidR="000828A4" w:rsidRDefault="000828A4" w:rsidP="000828A4">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03508585" w14:textId="77777777" w:rsidR="000828A4" w:rsidRDefault="000828A4" w:rsidP="000828A4">
      <w:pPr>
        <w:pStyle w:val="B1"/>
        <w:rPr>
          <w:noProof/>
          <w:lang w:eastAsia="ja-JP"/>
        </w:rPr>
      </w:pPr>
      <w:r>
        <w:rPr>
          <w:noProof/>
          <w:lang w:eastAsia="ja-JP"/>
        </w:rPr>
        <w:tab/>
        <w:t>According to the configuration in the SMF, step 6 to step 9 are executed before step 3 if the SMF needs to send an EAP-Request message to the UE.</w:t>
      </w:r>
    </w:p>
    <w:p w14:paraId="431EE861" w14:textId="77777777" w:rsidR="000828A4" w:rsidRDefault="000828A4" w:rsidP="000828A4">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13C59966" w14:textId="77777777" w:rsidR="000828A4" w:rsidRDefault="000828A4" w:rsidP="000828A4">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1E9AA577" w14:textId="77777777" w:rsidR="000828A4" w:rsidRDefault="000828A4" w:rsidP="000828A4">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2DCA7DAE" w14:textId="77777777" w:rsidR="000828A4" w:rsidRDefault="000828A4" w:rsidP="000828A4">
      <w:pPr>
        <w:pStyle w:val="B1"/>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4C443F92" w14:textId="77777777" w:rsidR="000828A4" w:rsidRDefault="000828A4" w:rsidP="000828A4">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7147A931" w14:textId="77777777" w:rsidR="000828A4" w:rsidRDefault="000828A4" w:rsidP="000828A4">
      <w:pPr>
        <w:pStyle w:val="B1"/>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5329EE1" w14:textId="77777777" w:rsidR="000828A4" w:rsidRDefault="000828A4" w:rsidP="000828A4">
      <w:pPr>
        <w:pStyle w:val="B1"/>
        <w:ind w:firstLine="0"/>
        <w:rPr>
          <w:noProof/>
        </w:rPr>
      </w:pPr>
      <w:r>
        <w:rPr>
          <w:noProof/>
          <w:lang w:eastAsia="ja-JP"/>
        </w:rPr>
        <w:lastRenderedPageBreak/>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62061519" w14:textId="77777777" w:rsidR="000828A4" w:rsidRDefault="000828A4" w:rsidP="000828A4">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1E64477C" w14:textId="77777777" w:rsidR="000828A4" w:rsidRDefault="000828A4" w:rsidP="000828A4">
      <w:pPr>
        <w:pStyle w:val="B1"/>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8172D01" w14:textId="77777777" w:rsidR="000828A4" w:rsidRDefault="000828A4" w:rsidP="000828A4">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7C262161" w14:textId="77777777" w:rsidR="000828A4" w:rsidRDefault="000828A4" w:rsidP="000828A4">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DDB71E9" w14:textId="77777777" w:rsidR="000828A4" w:rsidRDefault="000828A4" w:rsidP="000828A4">
      <w:pPr>
        <w:pStyle w:val="B1"/>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46ADD23C" w14:textId="77777777" w:rsidR="000828A4" w:rsidRDefault="000828A4" w:rsidP="000828A4">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1567126E" w14:textId="77777777" w:rsidR="000828A4" w:rsidRDefault="000828A4" w:rsidP="000828A4">
      <w:pPr>
        <w:pStyle w:val="B1"/>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2E3AB624" w14:textId="77777777" w:rsidR="000828A4" w:rsidRDefault="000828A4" w:rsidP="000828A4">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1D6A550D" w14:textId="77777777" w:rsidR="000828A4" w:rsidRDefault="000828A4" w:rsidP="000828A4">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134DA2A0" w14:textId="77777777" w:rsidR="000828A4" w:rsidRDefault="000828A4" w:rsidP="000828A4">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246491DE" w14:textId="77777777" w:rsidR="000828A4" w:rsidRDefault="000828A4" w:rsidP="000828A4">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413CBEE6" w14:textId="77777777" w:rsidR="000828A4" w:rsidRDefault="000828A4" w:rsidP="000828A4">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51" w:name="_MON_1586156760"/>
    <w:bookmarkEnd w:id="51"/>
    <w:p w14:paraId="527461CF" w14:textId="77777777" w:rsidR="000828A4" w:rsidRDefault="000828A4" w:rsidP="000828A4">
      <w:pPr>
        <w:pStyle w:val="TH"/>
        <w:rPr>
          <w:noProof/>
        </w:rPr>
      </w:pPr>
      <w:r>
        <w:rPr>
          <w:noProof/>
        </w:rPr>
        <w:object w:dxaOrig="8565" w:dyaOrig="7608" w14:anchorId="3DB83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75020869" r:id="rId14"/>
        </w:object>
      </w:r>
    </w:p>
    <w:p w14:paraId="55D91D63" w14:textId="77777777" w:rsidR="000828A4" w:rsidRDefault="000828A4" w:rsidP="000828A4">
      <w:pPr>
        <w:pStyle w:val="TF"/>
        <w:rPr>
          <w:noProof/>
        </w:rPr>
      </w:pPr>
      <w:r>
        <w:rPr>
          <w:noProof/>
        </w:rPr>
        <w:t xml:space="preserve">Figure 11.2.1-1: RADIUS Authentication and Accounting example </w:t>
      </w:r>
      <w:bookmarkStart w:id="52" w:name="_Hlk502758207"/>
      <w:r>
        <w:rPr>
          <w:noProof/>
        </w:rPr>
        <w:t>(successful case)</w:t>
      </w:r>
      <w:bookmarkEnd w:id="52"/>
    </w:p>
    <w:p w14:paraId="05493AFB" w14:textId="7D12A166" w:rsidR="000828A4" w:rsidRDefault="000828A4" w:rsidP="000828A4">
      <w:pPr>
        <w:rPr>
          <w:ins w:id="53" w:author="Maria Liang" w:date="2021-02-14T13:47:00Z"/>
          <w:noProof/>
          <w:snapToGrid w:val="0"/>
        </w:rPr>
      </w:pPr>
      <w:bookmarkStart w:id="54" w:name="OLE_LINK6"/>
      <w:bookmarkStart w:id="55"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 11.2.1 and the related description in clause 16 in 3GPP TS</w:t>
      </w:r>
      <w:r>
        <w:rPr>
          <w:noProof/>
        </w:rPr>
        <w:t> </w:t>
      </w:r>
      <w:r>
        <w:rPr>
          <w:noProof/>
          <w:snapToGrid w:val="0"/>
        </w:rPr>
        <w:t>29.061</w:t>
      </w:r>
      <w:r>
        <w:rPr>
          <w:noProof/>
        </w:rPr>
        <w:t> </w:t>
      </w:r>
      <w:r>
        <w:rPr>
          <w:noProof/>
          <w:snapToGrid w:val="0"/>
        </w:rPr>
        <w:t>[5].</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54"/>
    <w:bookmarkEnd w:id="55"/>
    <w:p w14:paraId="02924858" w14:textId="30B0428D" w:rsidR="000828A4" w:rsidRDefault="003139DB" w:rsidP="000828A4">
      <w:pPr>
        <w:rPr>
          <w:noProof/>
          <w:snapToGrid w:val="0"/>
          <w:lang w:eastAsia="zh-CN"/>
        </w:rPr>
      </w:pPr>
      <w:ins w:id="56" w:author="Maria Liang" w:date="2021-02-14T13:25:00Z">
        <w:r w:rsidRPr="003139DB">
          <w:rPr>
            <w:noProof/>
          </w:rPr>
          <w:t>For the 5GC and EPC interworking scenario</w:t>
        </w:r>
      </w:ins>
      <w:ins w:id="57" w:author="Maria Liang" w:date="2021-02-14T13:27:00Z">
        <w:r w:rsidR="00ED72E5">
          <w:rPr>
            <w:noProof/>
          </w:rPr>
          <w:t>, when PAP/CHAP is used as the authentication protocol with the external DN-AAA server, the</w:t>
        </w:r>
      </w:ins>
      <w:ins w:id="58" w:author="Maria Liang" w:date="2021-02-14T13:28:00Z">
        <w:r w:rsidR="00ED72E5">
          <w:rPr>
            <w:noProof/>
          </w:rPr>
          <w:t xml:space="preserve"> RADIUS Authentication procedures refer to the </w:t>
        </w:r>
      </w:ins>
      <w:ins w:id="59" w:author="Maria Liang" w:date="2021-02-14T13:30:00Z">
        <w:r w:rsidR="00ED72E5" w:rsidRPr="00ED72E5">
          <w:rPr>
            <w:noProof/>
            <w:snapToGrid w:val="0"/>
          </w:rPr>
          <w:t>non transparent access procedures in subclause</w:t>
        </w:r>
        <w:bookmarkStart w:id="60" w:name="_Hlk62743800"/>
        <w:r w:rsidR="00ED72E5" w:rsidRPr="00ED72E5">
          <w:rPr>
            <w:noProof/>
          </w:rPr>
          <w:t> </w:t>
        </w:r>
        <w:bookmarkEnd w:id="60"/>
        <w:r w:rsidR="00ED72E5" w:rsidRPr="00ED72E5">
          <w:rPr>
            <w:noProof/>
            <w:snapToGrid w:val="0"/>
          </w:rPr>
          <w:t>11.2.1 and the related RADIUS Authentication description in subclause</w:t>
        </w:r>
        <w:r w:rsidR="00ED72E5" w:rsidRPr="00ED72E5">
          <w:rPr>
            <w:noProof/>
          </w:rPr>
          <w:t> </w:t>
        </w:r>
        <w:r w:rsidR="00ED72E5" w:rsidRPr="00ED72E5">
          <w:rPr>
            <w:noProof/>
            <w:snapToGrid w:val="0"/>
          </w:rPr>
          <w:t>16.3a.1 in 3GPP</w:t>
        </w:r>
        <w:r w:rsidR="00ED72E5" w:rsidRPr="00ED72E5">
          <w:rPr>
            <w:noProof/>
          </w:rPr>
          <w:t> </w:t>
        </w:r>
        <w:r w:rsidR="00ED72E5" w:rsidRPr="00ED72E5">
          <w:rPr>
            <w:noProof/>
            <w:snapToGrid w:val="0"/>
          </w:rPr>
          <w:t>TS</w:t>
        </w:r>
        <w:r w:rsidR="00ED72E5" w:rsidRPr="00ED72E5">
          <w:rPr>
            <w:noProof/>
          </w:rPr>
          <w:t> </w:t>
        </w:r>
        <w:r w:rsidR="00ED72E5" w:rsidRPr="00ED72E5">
          <w:rPr>
            <w:noProof/>
            <w:snapToGrid w:val="0"/>
          </w:rPr>
          <w:t>29.061</w:t>
        </w:r>
        <w:r w:rsidR="00ED72E5" w:rsidRPr="00ED72E5">
          <w:rPr>
            <w:noProof/>
          </w:rPr>
          <w:t> </w:t>
        </w:r>
        <w:r w:rsidR="00ED72E5" w:rsidRPr="00ED72E5">
          <w:rPr>
            <w:noProof/>
            <w:snapToGrid w:val="0"/>
          </w:rPr>
          <w:t>[5]</w:t>
        </w:r>
      </w:ins>
      <w:ins w:id="61" w:author="Maria Liang" w:date="2021-02-14T13:33:00Z">
        <w:r w:rsidR="00ED72E5" w:rsidRPr="00ED72E5">
          <w:t xml:space="preserve"> </w:t>
        </w:r>
      </w:ins>
      <w:ins w:id="62" w:author="Maria Liang" w:date="2021-02-14T13:35:00Z">
        <w:r w:rsidR="00ED72E5">
          <w:t xml:space="preserve">are reused, </w:t>
        </w:r>
      </w:ins>
      <w:ins w:id="63" w:author="Maria Liang" w:date="2021-02-14T13:33:00Z">
        <w:r w:rsidR="00ED72E5">
          <w:t>with the differen</w:t>
        </w:r>
      </w:ins>
      <w:ins w:id="64" w:author="Maria Liang" w:date="2021-02-14T13:34:00Z">
        <w:r w:rsidR="00ED72E5">
          <w:t xml:space="preserve">ce that </w:t>
        </w:r>
      </w:ins>
      <w:ins w:id="65" w:author="Maria Liang" w:date="2021-02-14T13:33:00Z">
        <w:r w:rsidR="00ED72E5" w:rsidRPr="00ED72E5">
          <w:rPr>
            <w:noProof/>
            <w:snapToGrid w:val="0"/>
          </w:rPr>
          <w:t>the SMF</w:t>
        </w:r>
      </w:ins>
      <w:ins w:id="66" w:author="Maria Liang" w:date="2021-02-14T13:34:00Z">
        <w:r w:rsidR="00ED72E5">
          <w:rPr>
            <w:noProof/>
            <w:snapToGrid w:val="0"/>
          </w:rPr>
          <w:t>+PGW-C</w:t>
        </w:r>
      </w:ins>
      <w:ins w:id="67" w:author="Maria Liang" w:date="2021-02-14T13:33:00Z">
        <w:r w:rsidR="00ED72E5" w:rsidRPr="00ED72E5">
          <w:rPr>
            <w:noProof/>
            <w:snapToGrid w:val="0"/>
          </w:rPr>
          <w:t xml:space="preserve"> performs the actions specified for the P-GW</w:t>
        </w:r>
      </w:ins>
      <w:ins w:id="68" w:author="Maria Liang" w:date="2021-02-14T13:32:00Z">
        <w:r w:rsidR="00ED72E5">
          <w:rPr>
            <w:rFonts w:hint="eastAsia"/>
            <w:noProof/>
            <w:snapToGrid w:val="0"/>
            <w:lang w:eastAsia="zh-CN"/>
          </w:rPr>
          <w:t>.</w:t>
        </w:r>
      </w:ins>
    </w:p>
    <w:p w14:paraId="74F5F62F" w14:textId="77777777" w:rsidR="000671A8" w:rsidRDefault="000671A8" w:rsidP="000828A4">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A9445" w14:textId="77777777" w:rsidR="008B15C4" w:rsidRDefault="008B15C4">
      <w:r>
        <w:separator/>
      </w:r>
    </w:p>
  </w:endnote>
  <w:endnote w:type="continuationSeparator" w:id="0">
    <w:p w14:paraId="4314D16B" w14:textId="77777777" w:rsidR="008B15C4" w:rsidRDefault="008B1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93E93" w14:textId="77777777" w:rsidR="008B15C4" w:rsidRDefault="008B15C4">
      <w:r>
        <w:separator/>
      </w:r>
    </w:p>
  </w:footnote>
  <w:footnote w:type="continuationSeparator" w:id="0">
    <w:p w14:paraId="183EC45A" w14:textId="77777777" w:rsidR="008B15C4" w:rsidRDefault="008B1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476E32" w:rsidRDefault="0047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476E32" w:rsidRDefault="0047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476E32" w:rsidRDefault="00476E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476E32" w:rsidRDefault="0047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4BB4"/>
    <w:rsid w:val="00031C78"/>
    <w:rsid w:val="00032D47"/>
    <w:rsid w:val="00033438"/>
    <w:rsid w:val="000375D8"/>
    <w:rsid w:val="000450BB"/>
    <w:rsid w:val="00046804"/>
    <w:rsid w:val="00046C4E"/>
    <w:rsid w:val="0005669E"/>
    <w:rsid w:val="000610A7"/>
    <w:rsid w:val="00063081"/>
    <w:rsid w:val="000671A8"/>
    <w:rsid w:val="00081203"/>
    <w:rsid w:val="000828A4"/>
    <w:rsid w:val="00092FC0"/>
    <w:rsid w:val="000A0978"/>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3043"/>
    <w:rsid w:val="00146CBD"/>
    <w:rsid w:val="00151598"/>
    <w:rsid w:val="0015290F"/>
    <w:rsid w:val="00155591"/>
    <w:rsid w:val="00160D12"/>
    <w:rsid w:val="00180ACE"/>
    <w:rsid w:val="001866A5"/>
    <w:rsid w:val="001A40F6"/>
    <w:rsid w:val="001C3C69"/>
    <w:rsid w:val="001C55A2"/>
    <w:rsid w:val="001E18A1"/>
    <w:rsid w:val="001E4D67"/>
    <w:rsid w:val="001E7CAA"/>
    <w:rsid w:val="001F6928"/>
    <w:rsid w:val="0020713E"/>
    <w:rsid w:val="00211F1B"/>
    <w:rsid w:val="002127C7"/>
    <w:rsid w:val="002151D1"/>
    <w:rsid w:val="00222F21"/>
    <w:rsid w:val="00223DEF"/>
    <w:rsid w:val="0023057B"/>
    <w:rsid w:val="00230F78"/>
    <w:rsid w:val="00234C2D"/>
    <w:rsid w:val="00235803"/>
    <w:rsid w:val="00237114"/>
    <w:rsid w:val="00240C74"/>
    <w:rsid w:val="00245E42"/>
    <w:rsid w:val="002522CC"/>
    <w:rsid w:val="002539C5"/>
    <w:rsid w:val="0027798A"/>
    <w:rsid w:val="00277D67"/>
    <w:rsid w:val="00277D92"/>
    <w:rsid w:val="00285766"/>
    <w:rsid w:val="002922C9"/>
    <w:rsid w:val="00295CD0"/>
    <w:rsid w:val="002A7875"/>
    <w:rsid w:val="002A79B1"/>
    <w:rsid w:val="002C31E2"/>
    <w:rsid w:val="002D0E47"/>
    <w:rsid w:val="002D3492"/>
    <w:rsid w:val="002D5329"/>
    <w:rsid w:val="002F4334"/>
    <w:rsid w:val="0030541E"/>
    <w:rsid w:val="003063DB"/>
    <w:rsid w:val="00307AC3"/>
    <w:rsid w:val="00312AC9"/>
    <w:rsid w:val="003139DB"/>
    <w:rsid w:val="00316068"/>
    <w:rsid w:val="00316234"/>
    <w:rsid w:val="00316E31"/>
    <w:rsid w:val="00320A1A"/>
    <w:rsid w:val="003234EB"/>
    <w:rsid w:val="00327F72"/>
    <w:rsid w:val="003307A2"/>
    <w:rsid w:val="0033097E"/>
    <w:rsid w:val="00343D72"/>
    <w:rsid w:val="00351B38"/>
    <w:rsid w:val="00354EB7"/>
    <w:rsid w:val="00362A2C"/>
    <w:rsid w:val="003875E3"/>
    <w:rsid w:val="003E2E43"/>
    <w:rsid w:val="003E729C"/>
    <w:rsid w:val="004149DC"/>
    <w:rsid w:val="00420485"/>
    <w:rsid w:val="0044692A"/>
    <w:rsid w:val="004608E5"/>
    <w:rsid w:val="0046279A"/>
    <w:rsid w:val="00476E32"/>
    <w:rsid w:val="00485BF6"/>
    <w:rsid w:val="00493962"/>
    <w:rsid w:val="004C16F3"/>
    <w:rsid w:val="004D1498"/>
    <w:rsid w:val="004E35A8"/>
    <w:rsid w:val="004F1E07"/>
    <w:rsid w:val="005065E6"/>
    <w:rsid w:val="00512E63"/>
    <w:rsid w:val="0051789F"/>
    <w:rsid w:val="00524C4E"/>
    <w:rsid w:val="005447FB"/>
    <w:rsid w:val="005477A9"/>
    <w:rsid w:val="00555445"/>
    <w:rsid w:val="0057053B"/>
    <w:rsid w:val="005817BA"/>
    <w:rsid w:val="005A0811"/>
    <w:rsid w:val="005A25BF"/>
    <w:rsid w:val="005A28BF"/>
    <w:rsid w:val="005B0769"/>
    <w:rsid w:val="005B1B0E"/>
    <w:rsid w:val="005B56A9"/>
    <w:rsid w:val="005B58A8"/>
    <w:rsid w:val="005E0203"/>
    <w:rsid w:val="00612A35"/>
    <w:rsid w:val="00626910"/>
    <w:rsid w:val="00640B8F"/>
    <w:rsid w:val="006422B3"/>
    <w:rsid w:val="00642E13"/>
    <w:rsid w:val="0064528C"/>
    <w:rsid w:val="0065758D"/>
    <w:rsid w:val="0066336B"/>
    <w:rsid w:val="006717E9"/>
    <w:rsid w:val="00681A30"/>
    <w:rsid w:val="0069448A"/>
    <w:rsid w:val="0069779E"/>
    <w:rsid w:val="006A5297"/>
    <w:rsid w:val="006B071B"/>
    <w:rsid w:val="006B2957"/>
    <w:rsid w:val="006C2601"/>
    <w:rsid w:val="006C4D40"/>
    <w:rsid w:val="006C4F00"/>
    <w:rsid w:val="006D0230"/>
    <w:rsid w:val="006D39A7"/>
    <w:rsid w:val="006D7759"/>
    <w:rsid w:val="006E3387"/>
    <w:rsid w:val="006E5078"/>
    <w:rsid w:val="006E7874"/>
    <w:rsid w:val="006F7963"/>
    <w:rsid w:val="007021E2"/>
    <w:rsid w:val="007333F2"/>
    <w:rsid w:val="00733773"/>
    <w:rsid w:val="007420F5"/>
    <w:rsid w:val="007469E0"/>
    <w:rsid w:val="0076189B"/>
    <w:rsid w:val="0076492B"/>
    <w:rsid w:val="00771EF2"/>
    <w:rsid w:val="00772975"/>
    <w:rsid w:val="00773AA0"/>
    <w:rsid w:val="00784600"/>
    <w:rsid w:val="00784E7E"/>
    <w:rsid w:val="007850CB"/>
    <w:rsid w:val="00785C13"/>
    <w:rsid w:val="0079446F"/>
    <w:rsid w:val="007A0BEF"/>
    <w:rsid w:val="007A4EEC"/>
    <w:rsid w:val="007A68A7"/>
    <w:rsid w:val="007C2918"/>
    <w:rsid w:val="007C2AC1"/>
    <w:rsid w:val="007C7042"/>
    <w:rsid w:val="007D0C08"/>
    <w:rsid w:val="007F429B"/>
    <w:rsid w:val="00804E36"/>
    <w:rsid w:val="00806E75"/>
    <w:rsid w:val="008122C4"/>
    <w:rsid w:val="00826C7A"/>
    <w:rsid w:val="0082777B"/>
    <w:rsid w:val="00850CB5"/>
    <w:rsid w:val="008569D8"/>
    <w:rsid w:val="008615C1"/>
    <w:rsid w:val="00862DB7"/>
    <w:rsid w:val="00871CCA"/>
    <w:rsid w:val="008B15C4"/>
    <w:rsid w:val="008B7E80"/>
    <w:rsid w:val="008C12B5"/>
    <w:rsid w:val="008C6891"/>
    <w:rsid w:val="008E0BC8"/>
    <w:rsid w:val="008E1BDC"/>
    <w:rsid w:val="008E4DE1"/>
    <w:rsid w:val="00900A1A"/>
    <w:rsid w:val="00900BB0"/>
    <w:rsid w:val="00902340"/>
    <w:rsid w:val="00914AC2"/>
    <w:rsid w:val="00937B75"/>
    <w:rsid w:val="009400D0"/>
    <w:rsid w:val="00946BBD"/>
    <w:rsid w:val="009602E0"/>
    <w:rsid w:val="009727A2"/>
    <w:rsid w:val="00974C89"/>
    <w:rsid w:val="00980FC8"/>
    <w:rsid w:val="0098110F"/>
    <w:rsid w:val="009A2A48"/>
    <w:rsid w:val="009B4C51"/>
    <w:rsid w:val="009C66A6"/>
    <w:rsid w:val="00A31930"/>
    <w:rsid w:val="00A3407C"/>
    <w:rsid w:val="00A371EF"/>
    <w:rsid w:val="00A41DA1"/>
    <w:rsid w:val="00A432EE"/>
    <w:rsid w:val="00A575EE"/>
    <w:rsid w:val="00A702D0"/>
    <w:rsid w:val="00A70564"/>
    <w:rsid w:val="00A7526C"/>
    <w:rsid w:val="00A77ADF"/>
    <w:rsid w:val="00A868C4"/>
    <w:rsid w:val="00AA08DB"/>
    <w:rsid w:val="00AB3257"/>
    <w:rsid w:val="00AB4C55"/>
    <w:rsid w:val="00AC0315"/>
    <w:rsid w:val="00AD66A1"/>
    <w:rsid w:val="00AE4CB4"/>
    <w:rsid w:val="00B05013"/>
    <w:rsid w:val="00B073E5"/>
    <w:rsid w:val="00B16FFC"/>
    <w:rsid w:val="00B213BA"/>
    <w:rsid w:val="00B2337F"/>
    <w:rsid w:val="00B33B4A"/>
    <w:rsid w:val="00B3784A"/>
    <w:rsid w:val="00B47669"/>
    <w:rsid w:val="00B64DE7"/>
    <w:rsid w:val="00B75519"/>
    <w:rsid w:val="00B81E2B"/>
    <w:rsid w:val="00B8420D"/>
    <w:rsid w:val="00B9344B"/>
    <w:rsid w:val="00B96FD3"/>
    <w:rsid w:val="00BA4A4E"/>
    <w:rsid w:val="00BA7926"/>
    <w:rsid w:val="00BB0327"/>
    <w:rsid w:val="00BD0BB3"/>
    <w:rsid w:val="00BD5261"/>
    <w:rsid w:val="00BD6B38"/>
    <w:rsid w:val="00BE2256"/>
    <w:rsid w:val="00C0178D"/>
    <w:rsid w:val="00C20BC6"/>
    <w:rsid w:val="00C223BE"/>
    <w:rsid w:val="00C31D8E"/>
    <w:rsid w:val="00C3249B"/>
    <w:rsid w:val="00C3739D"/>
    <w:rsid w:val="00C434DB"/>
    <w:rsid w:val="00C5267A"/>
    <w:rsid w:val="00C64652"/>
    <w:rsid w:val="00C6688E"/>
    <w:rsid w:val="00C80C45"/>
    <w:rsid w:val="00C832A7"/>
    <w:rsid w:val="00C83B78"/>
    <w:rsid w:val="00CB1BB1"/>
    <w:rsid w:val="00CC2BA2"/>
    <w:rsid w:val="00CC322E"/>
    <w:rsid w:val="00CF49E3"/>
    <w:rsid w:val="00D1079B"/>
    <w:rsid w:val="00D208F5"/>
    <w:rsid w:val="00D524F5"/>
    <w:rsid w:val="00D56CE8"/>
    <w:rsid w:val="00D65FE5"/>
    <w:rsid w:val="00D810EF"/>
    <w:rsid w:val="00D95019"/>
    <w:rsid w:val="00D969B8"/>
    <w:rsid w:val="00D96CB5"/>
    <w:rsid w:val="00DA2E21"/>
    <w:rsid w:val="00DB5D76"/>
    <w:rsid w:val="00DC225E"/>
    <w:rsid w:val="00DD3B1B"/>
    <w:rsid w:val="00DD7A36"/>
    <w:rsid w:val="00DE1C58"/>
    <w:rsid w:val="00DE24EC"/>
    <w:rsid w:val="00DE758E"/>
    <w:rsid w:val="00E021AA"/>
    <w:rsid w:val="00E02DAC"/>
    <w:rsid w:val="00E1492C"/>
    <w:rsid w:val="00E159BB"/>
    <w:rsid w:val="00E521D7"/>
    <w:rsid w:val="00E8026F"/>
    <w:rsid w:val="00EB4B08"/>
    <w:rsid w:val="00EB56F4"/>
    <w:rsid w:val="00EC622C"/>
    <w:rsid w:val="00ED29FA"/>
    <w:rsid w:val="00ED72E5"/>
    <w:rsid w:val="00EF2B30"/>
    <w:rsid w:val="00EF67D2"/>
    <w:rsid w:val="00F0277E"/>
    <w:rsid w:val="00F45187"/>
    <w:rsid w:val="00F731CF"/>
    <w:rsid w:val="00F76B2F"/>
    <w:rsid w:val="00F776B1"/>
    <w:rsid w:val="00F82B23"/>
    <w:rsid w:val="00F96A9B"/>
    <w:rsid w:val="00F96C5B"/>
    <w:rsid w:val="00FA7A88"/>
    <w:rsid w:val="00FA7DEE"/>
    <w:rsid w:val="00FB1917"/>
    <w:rsid w:val="00FB428D"/>
    <w:rsid w:val="00FB578B"/>
    <w:rsid w:val="00FB647B"/>
    <w:rsid w:val="00FD274D"/>
    <w:rsid w:val="00FD3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288BB-9EBC-4CC0-9E40-F49DC9ABE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2787</Words>
  <Characters>15888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2021-02-16T06:40:00Z</dcterms:created>
  <dcterms:modified xsi:type="dcterms:W3CDTF">2021-02-16T14:18:00Z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